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527CB7" w14:textId="30D10DD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413344">
        <w:rPr>
          <w:rFonts w:ascii="Arial" w:eastAsia="宋体" w:hAnsi="Arial"/>
          <w:b/>
          <w:i/>
          <w:noProof/>
          <w:color w:val="auto"/>
          <w:sz w:val="28"/>
          <w:lang w:eastAsia="en-US"/>
        </w:rPr>
        <w:t>9652</w:t>
      </w:r>
    </w:p>
    <w:p w14:paraId="758742CE" w14:textId="7916AAE6"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F51FE2">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413344">
        <w:rPr>
          <w:rFonts w:ascii="Arial" w:hAnsi="Arial" w:cs="Arial"/>
          <w:b/>
          <w:bCs/>
          <w:color w:val="0000FF"/>
        </w:rPr>
        <w:t>8698</w:t>
      </w:r>
      <w:r w:rsidR="003244C5" w:rsidRPr="00E879AF">
        <w:rPr>
          <w:rFonts w:ascii="Arial" w:hAnsi="Arial" w:cs="Arial"/>
          <w:b/>
          <w:bCs/>
          <w:color w:val="0000FF"/>
        </w:rPr>
        <w:t>)</w:t>
      </w:r>
    </w:p>
    <w:p w14:paraId="611AE03B" w14:textId="77777777" w:rsidR="00A24F28" w:rsidRPr="00927C1B" w:rsidRDefault="00A24F28" w:rsidP="00A24F28">
      <w:pPr>
        <w:rPr>
          <w:rFonts w:ascii="Arial" w:hAnsi="Arial" w:cs="Arial"/>
        </w:rPr>
      </w:pPr>
    </w:p>
    <w:p w14:paraId="5F1919F6"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105ED19" w14:textId="3BEFF2FA"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E5029">
        <w:rPr>
          <w:rFonts w:ascii="Arial" w:hAnsi="Arial" w:cs="Arial"/>
          <w:b/>
        </w:rPr>
        <w:t>KI#8</w:t>
      </w:r>
      <w:r w:rsidR="001D5158">
        <w:rPr>
          <w:rFonts w:ascii="Arial" w:hAnsi="Arial" w:cs="Arial"/>
          <w:b/>
        </w:rPr>
        <w:t>: Update Evaluation and Conclusions</w:t>
      </w:r>
    </w:p>
    <w:p w14:paraId="3B65C62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A6F997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D5158">
        <w:rPr>
          <w:rFonts w:ascii="Arial" w:hAnsi="Arial" w:cs="Arial"/>
          <w:b/>
        </w:rPr>
        <w:t>9.23</w:t>
      </w:r>
    </w:p>
    <w:p w14:paraId="366029A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D5158">
        <w:rPr>
          <w:rFonts w:ascii="Arial" w:hAnsi="Arial" w:cs="Arial"/>
          <w:b/>
        </w:rPr>
        <w:t>FS_eNA_Ph3</w:t>
      </w:r>
      <w:r w:rsidR="00462B3D" w:rsidRPr="00CA76A1">
        <w:rPr>
          <w:rFonts w:ascii="Arial" w:hAnsi="Arial" w:cs="Arial"/>
          <w:b/>
        </w:rPr>
        <w:t xml:space="preserve"> / Rel-1</w:t>
      </w:r>
      <w:r w:rsidR="006D7852" w:rsidRPr="00CA76A1">
        <w:rPr>
          <w:rFonts w:ascii="Arial" w:hAnsi="Arial" w:cs="Arial"/>
          <w:b/>
        </w:rPr>
        <w:t>8</w:t>
      </w:r>
    </w:p>
    <w:p w14:paraId="222AABF5" w14:textId="34F974E5" w:rsidR="00EF48DB" w:rsidRPr="00927C1B" w:rsidRDefault="00A24F28" w:rsidP="00EC53AC">
      <w:pPr>
        <w:jc w:val="both"/>
        <w:rPr>
          <w:rFonts w:ascii="Arial" w:hAnsi="Arial" w:cs="Arial"/>
          <w:i/>
        </w:rPr>
      </w:pPr>
      <w:r w:rsidRPr="00927C1B">
        <w:rPr>
          <w:rFonts w:ascii="Arial" w:hAnsi="Arial" w:cs="Arial"/>
          <w:i/>
        </w:rPr>
        <w:t xml:space="preserve">Abstract: </w:t>
      </w:r>
      <w:r w:rsidR="001D5158">
        <w:rPr>
          <w:rFonts w:ascii="Arial" w:hAnsi="Arial" w:cs="Arial"/>
          <w:i/>
        </w:rPr>
        <w:t>This contribution proposes the update of the evaluation and conclusion of KI#</w:t>
      </w:r>
      <w:r w:rsidR="00065F57">
        <w:rPr>
          <w:rFonts w:ascii="Arial" w:hAnsi="Arial" w:cs="Arial"/>
          <w:i/>
        </w:rPr>
        <w:t>8</w:t>
      </w:r>
      <w:r w:rsidR="001D5158">
        <w:rPr>
          <w:rFonts w:ascii="Arial" w:hAnsi="Arial" w:cs="Arial"/>
          <w:i/>
        </w:rPr>
        <w:t>.</w:t>
      </w:r>
    </w:p>
    <w:p w14:paraId="5A13A9FF" w14:textId="77777777" w:rsidR="00A93620" w:rsidRPr="00927C1B" w:rsidRDefault="00B3593E" w:rsidP="00B3593E">
      <w:pPr>
        <w:pStyle w:val="1"/>
      </w:pPr>
      <w:r w:rsidRPr="00065F57">
        <w:t xml:space="preserve">1. </w:t>
      </w:r>
      <w:r w:rsidR="00305F20" w:rsidRPr="00065F57">
        <w:t>Introduction</w:t>
      </w:r>
      <w:r w:rsidR="00BE6AFC" w:rsidRPr="00065F57">
        <w:t>/Discussion</w:t>
      </w:r>
    </w:p>
    <w:p w14:paraId="7DF1AFF9" w14:textId="0D5952BE" w:rsidR="001D5158" w:rsidRPr="009C7748" w:rsidRDefault="008B2E92" w:rsidP="00A9085E">
      <w:pPr>
        <w:pStyle w:val="B1"/>
        <w:ind w:left="0" w:firstLine="0"/>
        <w:rPr>
          <w:rFonts w:eastAsiaTheme="minorEastAsia"/>
          <w:lang w:eastAsia="zh-CN"/>
        </w:rPr>
      </w:pPr>
      <w:r>
        <w:t>The s</w:t>
      </w:r>
      <w:r w:rsidR="00A9085E">
        <w:t xml:space="preserve">tudy of perform performance (e.g. network performance and model performance) monitoring of the NWDAF Federated Learning operation </w:t>
      </w:r>
      <w:r w:rsidR="00BD6990">
        <w:t>wa</w:t>
      </w:r>
      <w:r w:rsidR="00A9085E">
        <w:t>s included in the KI#8. Solution #69 accepted in the last meeting addresse</w:t>
      </w:r>
      <w:r w:rsidR="00024338">
        <w:t>d</w:t>
      </w:r>
      <w:r w:rsidR="00A9085E">
        <w:t xml:space="preserve"> the performance monitoring and guarantee during the Federated Learning operation. </w:t>
      </w:r>
      <w:r w:rsidR="00D3683C">
        <w:t xml:space="preserve">This contribution </w:t>
      </w:r>
      <w:r w:rsidR="00024338">
        <w:t xml:space="preserve">proposes to update </w:t>
      </w:r>
      <w:r w:rsidR="00D3683C">
        <w:t>the evaluation</w:t>
      </w:r>
      <w:r w:rsidR="00A9085E">
        <w:t xml:space="preserve"> </w:t>
      </w:r>
      <w:r w:rsidR="00D3683C">
        <w:t>of KI#</w:t>
      </w:r>
      <w:r w:rsidR="004A2F65">
        <w:t>8</w:t>
      </w:r>
      <w:bookmarkStart w:id="0" w:name="_GoBack"/>
      <w:bookmarkEnd w:id="0"/>
      <w:r w:rsidR="00D3683C">
        <w:t xml:space="preserve"> </w:t>
      </w:r>
      <w:r w:rsidR="00024338">
        <w:t>about performance monitoring during Federated Learning operation</w:t>
      </w:r>
      <w:r w:rsidR="00D3683C">
        <w:t>.</w:t>
      </w:r>
    </w:p>
    <w:p w14:paraId="3BF8DF77" w14:textId="77777777" w:rsidR="00CA6115" w:rsidRPr="00927C1B" w:rsidRDefault="00CA6115" w:rsidP="00CA6115">
      <w:pPr>
        <w:pStyle w:val="1"/>
      </w:pPr>
      <w:r>
        <w:t>2</w:t>
      </w:r>
      <w:r w:rsidRPr="00927C1B">
        <w:t xml:space="preserve">. </w:t>
      </w:r>
      <w:r>
        <w:t>Text Proposal</w:t>
      </w:r>
    </w:p>
    <w:p w14:paraId="55A1A362" w14:textId="77777777" w:rsidR="00CA6115" w:rsidRPr="00813D73" w:rsidRDefault="00F40EE5" w:rsidP="008754B1">
      <w:pPr>
        <w:jc w:val="both"/>
        <w:rPr>
          <w:lang w:eastAsia="zh-CN"/>
        </w:rPr>
      </w:pPr>
      <w:r>
        <w:rPr>
          <w:lang w:eastAsia="zh-CN"/>
        </w:rPr>
        <w:t xml:space="preserve">It is proposed to capture the following changes vs. </w:t>
      </w:r>
      <w:r w:rsidRPr="001D5158">
        <w:rPr>
          <w:lang w:eastAsia="zh-CN"/>
        </w:rPr>
        <w:t>TR</w:t>
      </w:r>
      <w:r w:rsidR="00B7146B" w:rsidRPr="001D5158">
        <w:t> </w:t>
      </w:r>
      <w:r w:rsidRPr="001D5158">
        <w:rPr>
          <w:lang w:eastAsia="zh-CN"/>
        </w:rPr>
        <w:t>23.</w:t>
      </w:r>
      <w:r w:rsidR="00AE0B99" w:rsidRPr="001D5158">
        <w:rPr>
          <w:lang w:eastAsia="zh-CN"/>
        </w:rPr>
        <w:t>700-</w:t>
      </w:r>
      <w:r w:rsidR="001D5158" w:rsidRPr="001D5158">
        <w:rPr>
          <w:lang w:eastAsia="zh-CN"/>
        </w:rPr>
        <w:t>81</w:t>
      </w:r>
      <w:r>
        <w:rPr>
          <w:lang w:eastAsia="zh-CN"/>
        </w:rPr>
        <w:t>.</w:t>
      </w:r>
    </w:p>
    <w:p w14:paraId="3505C78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F6373E3" w14:textId="77777777" w:rsidR="00B3753F" w:rsidRDefault="00B3753F" w:rsidP="00B3753F">
      <w:pPr>
        <w:pStyle w:val="2"/>
        <w:rPr>
          <w:lang w:eastAsia="en-GB"/>
        </w:rPr>
      </w:pPr>
      <w:bookmarkStart w:id="3" w:name="_Toc113351217"/>
      <w:bookmarkStart w:id="4" w:name="_Toc113350359"/>
      <w:bookmarkEnd w:id="2"/>
      <w:r>
        <w:lastRenderedPageBreak/>
        <w:t>7.</w:t>
      </w:r>
      <w:r>
        <w:rPr>
          <w:rFonts w:eastAsia="宋体"/>
        </w:rPr>
        <w:t>8</w:t>
      </w:r>
      <w:r>
        <w:tab/>
        <w:t>Key Issue #</w:t>
      </w:r>
      <w:r>
        <w:rPr>
          <w:rFonts w:eastAsia="宋体"/>
        </w:rPr>
        <w:t>8</w:t>
      </w:r>
      <w:r>
        <w:t>: Supporting Federated Learning in 5GC</w:t>
      </w:r>
      <w:bookmarkEnd w:id="3"/>
      <w:bookmarkEnd w:id="4"/>
    </w:p>
    <w:p w14:paraId="5561BB1B" w14:textId="77777777" w:rsidR="00B3753F" w:rsidRDefault="00B3753F" w:rsidP="00B3753F">
      <w:pPr>
        <w:pStyle w:val="TH"/>
      </w:pPr>
      <w:r>
        <w:t>Table7.8-1: Solution evaluation for KI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2603"/>
        <w:gridCol w:w="2604"/>
        <w:gridCol w:w="2604"/>
      </w:tblGrid>
      <w:tr w:rsidR="00B3753F" w14:paraId="20AB02BB" w14:textId="77777777" w:rsidTr="00B3753F">
        <w:trPr>
          <w:cantSplit/>
          <w:jc w:val="center"/>
        </w:trPr>
        <w:tc>
          <w:tcPr>
            <w:tcW w:w="1817" w:type="dxa"/>
            <w:tcBorders>
              <w:top w:val="single" w:sz="4" w:space="0" w:color="auto"/>
              <w:left w:val="single" w:sz="4" w:space="0" w:color="auto"/>
              <w:bottom w:val="single" w:sz="4" w:space="0" w:color="auto"/>
              <w:right w:val="single" w:sz="4" w:space="0" w:color="auto"/>
            </w:tcBorders>
            <w:hideMark/>
          </w:tcPr>
          <w:p w14:paraId="2153ED87" w14:textId="77777777" w:rsidR="00B3753F" w:rsidRDefault="00B3753F">
            <w:pPr>
              <w:pStyle w:val="TAH"/>
            </w:pPr>
            <w:r>
              <w:lastRenderedPageBreak/>
              <w:t>Solution</w:t>
            </w:r>
          </w:p>
        </w:tc>
        <w:tc>
          <w:tcPr>
            <w:tcW w:w="2603" w:type="dxa"/>
            <w:tcBorders>
              <w:top w:val="single" w:sz="4" w:space="0" w:color="auto"/>
              <w:left w:val="single" w:sz="4" w:space="0" w:color="auto"/>
              <w:bottom w:val="single" w:sz="4" w:space="0" w:color="auto"/>
              <w:right w:val="single" w:sz="4" w:space="0" w:color="auto"/>
            </w:tcBorders>
            <w:hideMark/>
          </w:tcPr>
          <w:p w14:paraId="2BCC0B0B" w14:textId="77777777" w:rsidR="00B3753F" w:rsidRDefault="00B3753F">
            <w:pPr>
              <w:pStyle w:val="TAH"/>
            </w:pPr>
            <w:r>
              <w:t>Common Idea</w:t>
            </w:r>
          </w:p>
        </w:tc>
        <w:tc>
          <w:tcPr>
            <w:tcW w:w="2604" w:type="dxa"/>
            <w:tcBorders>
              <w:top w:val="single" w:sz="4" w:space="0" w:color="auto"/>
              <w:left w:val="single" w:sz="4" w:space="0" w:color="auto"/>
              <w:bottom w:val="single" w:sz="4" w:space="0" w:color="auto"/>
              <w:right w:val="single" w:sz="4" w:space="0" w:color="auto"/>
            </w:tcBorders>
            <w:hideMark/>
          </w:tcPr>
          <w:p w14:paraId="4DD064E9" w14:textId="77777777" w:rsidR="00B3753F" w:rsidRDefault="00B3753F">
            <w:pPr>
              <w:pStyle w:val="TAH"/>
            </w:pPr>
            <w:r>
              <w:t>Main Impacts</w:t>
            </w:r>
          </w:p>
        </w:tc>
        <w:tc>
          <w:tcPr>
            <w:tcW w:w="2604" w:type="dxa"/>
            <w:tcBorders>
              <w:top w:val="single" w:sz="4" w:space="0" w:color="auto"/>
              <w:left w:val="single" w:sz="4" w:space="0" w:color="auto"/>
              <w:bottom w:val="single" w:sz="4" w:space="0" w:color="auto"/>
              <w:right w:val="single" w:sz="4" w:space="0" w:color="auto"/>
            </w:tcBorders>
            <w:hideMark/>
          </w:tcPr>
          <w:p w14:paraId="4EBC1629" w14:textId="77777777" w:rsidR="00B3753F" w:rsidRDefault="00B3753F">
            <w:pPr>
              <w:pStyle w:val="TAH"/>
            </w:pPr>
            <w:r>
              <w:t>Differences</w:t>
            </w:r>
          </w:p>
        </w:tc>
      </w:tr>
      <w:tr w:rsidR="00B3753F" w14:paraId="1FE7ADEA" w14:textId="77777777" w:rsidTr="00B3753F">
        <w:trPr>
          <w:cantSplit/>
          <w:jc w:val="center"/>
        </w:trPr>
        <w:tc>
          <w:tcPr>
            <w:tcW w:w="1817" w:type="dxa"/>
            <w:tcBorders>
              <w:top w:val="single" w:sz="4" w:space="0" w:color="auto"/>
              <w:left w:val="single" w:sz="4" w:space="0" w:color="auto"/>
              <w:bottom w:val="single" w:sz="4" w:space="0" w:color="auto"/>
              <w:right w:val="single" w:sz="4" w:space="0" w:color="auto"/>
            </w:tcBorders>
            <w:hideMark/>
          </w:tcPr>
          <w:p w14:paraId="5B947F9F" w14:textId="77777777" w:rsidR="00B3753F" w:rsidRDefault="00B3753F">
            <w:pPr>
              <w:pStyle w:val="TAL"/>
            </w:pPr>
            <w:r>
              <w:t>#21 Federated Learning procedure between different NWDAFs</w:t>
            </w:r>
          </w:p>
          <w:p w14:paraId="6AF0DFBC" w14:textId="77777777" w:rsidR="00B3753F" w:rsidRDefault="00B3753F">
            <w:pPr>
              <w:pStyle w:val="TAL"/>
            </w:pPr>
            <w:r>
              <w:t>#22 Federated learning group creation</w:t>
            </w:r>
          </w:p>
          <w:p w14:paraId="35C41B7F" w14:textId="77777777" w:rsidR="00B3753F" w:rsidRDefault="00B3753F">
            <w:pPr>
              <w:pStyle w:val="TAL"/>
            </w:pPr>
            <w:r>
              <w:t>#23 Support of federated learning for model training</w:t>
            </w:r>
          </w:p>
          <w:p w14:paraId="3F5F95B4" w14:textId="77777777" w:rsidR="00B3753F" w:rsidRDefault="00B3753F">
            <w:pPr>
              <w:pStyle w:val="TAL"/>
            </w:pPr>
            <w:r>
              <w:t>#24 Horizontal Federated Learning among Multiple NWDAFs</w:t>
            </w:r>
          </w:p>
          <w:p w14:paraId="50FEE791" w14:textId="77777777" w:rsidR="00B3753F" w:rsidRDefault="00B3753F">
            <w:pPr>
              <w:pStyle w:val="TAL"/>
            </w:pPr>
            <w:r>
              <w:t>#53 Horizontal Federated Learning with Multiple NWDAF</w:t>
            </w:r>
          </w:p>
        </w:tc>
        <w:tc>
          <w:tcPr>
            <w:tcW w:w="2603" w:type="dxa"/>
            <w:tcBorders>
              <w:top w:val="single" w:sz="4" w:space="0" w:color="auto"/>
              <w:left w:val="single" w:sz="4" w:space="0" w:color="auto"/>
              <w:bottom w:val="single" w:sz="4" w:space="0" w:color="auto"/>
              <w:right w:val="single" w:sz="4" w:space="0" w:color="auto"/>
            </w:tcBorders>
            <w:hideMark/>
          </w:tcPr>
          <w:p w14:paraId="5E0682F6" w14:textId="77777777" w:rsidR="00B3753F" w:rsidRDefault="00B3753F">
            <w:pPr>
              <w:pStyle w:val="TAL"/>
              <w:ind w:left="197" w:hanging="197"/>
            </w:pPr>
            <w:r>
              <w:t>-</w:t>
            </w:r>
            <w:r>
              <w:tab/>
              <w:t>FL Consumer selects Server NWDAF from NRF when the FL operation is triggered by request from FL Consumer</w:t>
            </w:r>
          </w:p>
          <w:p w14:paraId="3ADAF6AD" w14:textId="77777777" w:rsidR="00B3753F" w:rsidRDefault="00B3753F">
            <w:pPr>
              <w:pStyle w:val="TAL"/>
              <w:ind w:left="197" w:hanging="197"/>
            </w:pPr>
            <w:r>
              <w:t>-</w:t>
            </w:r>
            <w:r>
              <w:tab/>
              <w:t>Server NWDAF selects Client NWDAFs from NRF when it determines FL operation is required</w:t>
            </w:r>
          </w:p>
          <w:p w14:paraId="7D36267B" w14:textId="77777777" w:rsidR="00B3753F" w:rsidRDefault="00B3753F">
            <w:pPr>
              <w:pStyle w:val="TAL"/>
              <w:ind w:left="197" w:hanging="197"/>
            </w:pPr>
            <w:r>
              <w:t>-</w:t>
            </w:r>
            <w:r>
              <w:tab/>
              <w:t>Client NWDAFs perform local training and Server NWDAF performs model aggregation based on the interim models trained from Client NWDAFs</w:t>
            </w:r>
          </w:p>
        </w:tc>
        <w:tc>
          <w:tcPr>
            <w:tcW w:w="2604" w:type="dxa"/>
            <w:tcBorders>
              <w:top w:val="single" w:sz="4" w:space="0" w:color="auto"/>
              <w:left w:val="single" w:sz="4" w:space="0" w:color="auto"/>
              <w:bottom w:val="single" w:sz="4" w:space="0" w:color="auto"/>
              <w:right w:val="single" w:sz="4" w:space="0" w:color="auto"/>
            </w:tcBorders>
            <w:hideMark/>
          </w:tcPr>
          <w:p w14:paraId="216F4282" w14:textId="77777777" w:rsidR="00B3753F" w:rsidRDefault="00B3753F">
            <w:pPr>
              <w:pStyle w:val="TAL"/>
              <w:ind w:left="197" w:hanging="197"/>
            </w:pPr>
            <w:r>
              <w:t>-</w:t>
            </w:r>
            <w:r>
              <w:tab/>
              <w:t>Support to register FL related information of Server NWDAFs and Client NWDAFs to NRF</w:t>
            </w:r>
          </w:p>
          <w:p w14:paraId="44573896" w14:textId="77777777" w:rsidR="00B3753F" w:rsidRDefault="00B3753F">
            <w:pPr>
              <w:pStyle w:val="TAL"/>
              <w:ind w:left="197" w:hanging="197"/>
            </w:pPr>
            <w:r>
              <w:t>-</w:t>
            </w:r>
            <w:r>
              <w:tab/>
              <w:t>Support FL aggregation capability in Server NWDAF, and FL participation capability in Client NWDAFs</w:t>
            </w:r>
          </w:p>
          <w:p w14:paraId="6122B7A5" w14:textId="77777777" w:rsidR="00B3753F" w:rsidRDefault="00B3753F">
            <w:pPr>
              <w:pStyle w:val="TAL"/>
              <w:ind w:left="197" w:hanging="197"/>
            </w:pPr>
            <w:r>
              <w:t>-</w:t>
            </w:r>
            <w:r>
              <w:tab/>
              <w:t>Support to the interaction between Server NWDAF and Client NWDAFs</w:t>
            </w:r>
          </w:p>
        </w:tc>
        <w:tc>
          <w:tcPr>
            <w:tcW w:w="2604" w:type="dxa"/>
            <w:tcBorders>
              <w:top w:val="single" w:sz="4" w:space="0" w:color="auto"/>
              <w:left w:val="single" w:sz="4" w:space="0" w:color="auto"/>
              <w:bottom w:val="single" w:sz="4" w:space="0" w:color="auto"/>
              <w:right w:val="single" w:sz="4" w:space="0" w:color="auto"/>
            </w:tcBorders>
            <w:hideMark/>
          </w:tcPr>
          <w:p w14:paraId="0BEC1707" w14:textId="77777777" w:rsidR="00B3753F" w:rsidRDefault="00B3753F">
            <w:pPr>
              <w:pStyle w:val="TAL"/>
              <w:ind w:left="197" w:hanging="197"/>
            </w:pPr>
            <w:r>
              <w:t>-</w:t>
            </w:r>
            <w:r>
              <w:tab/>
              <w:t>In Sol #21, Client NWDAFs get user consent from UDM before collecting UE related parameters</w:t>
            </w:r>
          </w:p>
          <w:p w14:paraId="7B3C1219" w14:textId="77777777" w:rsidR="00B3753F" w:rsidRDefault="00B3753F">
            <w:pPr>
              <w:pStyle w:val="TAL"/>
              <w:ind w:left="197" w:hanging="197"/>
            </w:pPr>
            <w:r>
              <w:t>-</w:t>
            </w:r>
            <w:r>
              <w:tab/>
              <w:t>Sol #22 only defines the FL participants (Server NWDAF and Client NWDAF) selection procedure, but not the FL training procedure</w:t>
            </w:r>
          </w:p>
          <w:p w14:paraId="4A8F4FE1" w14:textId="77777777" w:rsidR="00B3753F" w:rsidRDefault="00B3753F">
            <w:pPr>
              <w:pStyle w:val="TAL"/>
              <w:ind w:left="197" w:hanging="197"/>
            </w:pPr>
            <w:r>
              <w:t>-</w:t>
            </w:r>
            <w:r>
              <w:tab/>
              <w:t>In Sol #23, Server NWDAF selects Client NWDAFs based on the training data, i.e. Event ID, required to train the ML model</w:t>
            </w:r>
          </w:p>
          <w:p w14:paraId="76F83BE2" w14:textId="77777777" w:rsidR="00B3753F" w:rsidRDefault="00B3753F">
            <w:pPr>
              <w:pStyle w:val="TAL"/>
              <w:ind w:left="197" w:hanging="197"/>
            </w:pPr>
            <w:r>
              <w:t>-</w:t>
            </w:r>
            <w:r>
              <w:tab/>
              <w:t>n Sol #24, Server NWDAF updates the training status to FL Consumer, and FL Consumer determines to continue or terminate the training process</w:t>
            </w:r>
          </w:p>
          <w:p w14:paraId="2C1E4271" w14:textId="77777777" w:rsidR="00B3753F" w:rsidRDefault="00B3753F">
            <w:pPr>
              <w:pStyle w:val="TAL"/>
              <w:ind w:left="197" w:hanging="197"/>
            </w:pPr>
            <w:r>
              <w:t>-</w:t>
            </w:r>
            <w:r>
              <w:tab/>
              <w:t>Sol #53 proposes a solution in the scenario where FL Consumer first selects a Server NWDAF without FL aggregation capability. In this case, the first Server NWDAF selects another Server NWDAF with FL aggregation capability from NRF and is kicked off from FL procedure</w:t>
            </w:r>
          </w:p>
        </w:tc>
      </w:tr>
      <w:tr w:rsidR="00B3753F" w14:paraId="746438E3" w14:textId="77777777" w:rsidTr="00B3753F">
        <w:trPr>
          <w:cantSplit/>
          <w:jc w:val="center"/>
        </w:trPr>
        <w:tc>
          <w:tcPr>
            <w:tcW w:w="1817" w:type="dxa"/>
            <w:tcBorders>
              <w:top w:val="single" w:sz="4" w:space="0" w:color="auto"/>
              <w:left w:val="single" w:sz="4" w:space="0" w:color="auto"/>
              <w:bottom w:val="single" w:sz="4" w:space="0" w:color="auto"/>
              <w:right w:val="single" w:sz="4" w:space="0" w:color="auto"/>
            </w:tcBorders>
            <w:hideMark/>
          </w:tcPr>
          <w:p w14:paraId="16079AB7" w14:textId="77777777" w:rsidR="00B3753F" w:rsidRDefault="00B3753F">
            <w:pPr>
              <w:pStyle w:val="TAL"/>
            </w:pPr>
            <w:r>
              <w:t>#51 Selection, Monitoring, and Maintenance of NWDAF(s) for Federated Learning in 5GC</w:t>
            </w:r>
          </w:p>
        </w:tc>
        <w:tc>
          <w:tcPr>
            <w:tcW w:w="2603" w:type="dxa"/>
            <w:tcBorders>
              <w:top w:val="single" w:sz="4" w:space="0" w:color="auto"/>
              <w:left w:val="single" w:sz="4" w:space="0" w:color="auto"/>
              <w:bottom w:val="single" w:sz="4" w:space="0" w:color="auto"/>
              <w:right w:val="single" w:sz="4" w:space="0" w:color="auto"/>
            </w:tcBorders>
            <w:hideMark/>
          </w:tcPr>
          <w:p w14:paraId="3CC71481" w14:textId="77777777" w:rsidR="00B3753F" w:rsidRDefault="00B3753F">
            <w:pPr>
              <w:pStyle w:val="TAL"/>
              <w:ind w:left="197" w:hanging="197"/>
            </w:pPr>
            <w:r>
              <w:t>-</w:t>
            </w:r>
            <w:r>
              <w:tab/>
              <w:t>Server NWDAF selects Client NWDAFs from NRF and Client NWDAFs decide to join or not</w:t>
            </w:r>
          </w:p>
          <w:p w14:paraId="3C6A7147" w14:textId="77777777" w:rsidR="00B3753F" w:rsidRDefault="00B3753F">
            <w:pPr>
              <w:pStyle w:val="TAL"/>
              <w:ind w:left="197" w:hanging="197"/>
            </w:pPr>
            <w:r>
              <w:t>-</w:t>
            </w:r>
            <w:r>
              <w:tab/>
              <w:t>Server NWDAF performs Client NWDAF Re-selection when needed</w:t>
            </w:r>
          </w:p>
          <w:p w14:paraId="5A889785" w14:textId="77777777" w:rsidR="00B3753F" w:rsidRDefault="00B3753F">
            <w:pPr>
              <w:pStyle w:val="TAL"/>
              <w:ind w:left="197" w:hanging="197"/>
            </w:pPr>
            <w:r>
              <w:t>-</w:t>
            </w:r>
            <w:r>
              <w:tab/>
              <w:t>New Client NWDAFs join FL operation in execution phase, triggered by new Client NWDAFs or Server NWDAF</w:t>
            </w:r>
          </w:p>
        </w:tc>
        <w:tc>
          <w:tcPr>
            <w:tcW w:w="2604" w:type="dxa"/>
            <w:tcBorders>
              <w:top w:val="single" w:sz="4" w:space="0" w:color="auto"/>
              <w:left w:val="single" w:sz="4" w:space="0" w:color="auto"/>
              <w:bottom w:val="single" w:sz="4" w:space="0" w:color="auto"/>
              <w:right w:val="single" w:sz="4" w:space="0" w:color="auto"/>
            </w:tcBorders>
            <w:hideMark/>
          </w:tcPr>
          <w:p w14:paraId="4529A448" w14:textId="77777777" w:rsidR="00B3753F" w:rsidRDefault="00B3753F">
            <w:pPr>
              <w:pStyle w:val="TAL"/>
              <w:ind w:left="197" w:hanging="197"/>
            </w:pPr>
            <w:r>
              <w:t>-</w:t>
            </w:r>
            <w:r>
              <w:tab/>
              <w:t>Support to register FL related information of Server NWDAFs and Client NWDAFs to NRF</w:t>
            </w:r>
          </w:p>
          <w:p w14:paraId="69902543" w14:textId="77777777" w:rsidR="00B3753F" w:rsidRDefault="00B3753F">
            <w:pPr>
              <w:pStyle w:val="TAL"/>
              <w:ind w:left="197" w:hanging="197"/>
            </w:pPr>
            <w:r>
              <w:t>-</w:t>
            </w:r>
            <w:r>
              <w:tab/>
              <w:t>Support Server NWDAF to monitor status of Client NWDAFs</w:t>
            </w:r>
          </w:p>
          <w:p w14:paraId="59F263A4" w14:textId="77777777" w:rsidR="00B3753F" w:rsidRDefault="00B3753F">
            <w:pPr>
              <w:pStyle w:val="TAL"/>
              <w:ind w:left="197" w:hanging="197"/>
            </w:pPr>
            <w:r>
              <w:t>-</w:t>
            </w:r>
            <w:r>
              <w:tab/>
              <w:t>Support Client NWDAFs to inform to Server NWDAF</w:t>
            </w:r>
          </w:p>
        </w:tc>
        <w:tc>
          <w:tcPr>
            <w:tcW w:w="2604" w:type="dxa"/>
            <w:tcBorders>
              <w:top w:val="single" w:sz="4" w:space="0" w:color="auto"/>
              <w:left w:val="single" w:sz="4" w:space="0" w:color="auto"/>
              <w:bottom w:val="single" w:sz="4" w:space="0" w:color="auto"/>
              <w:right w:val="single" w:sz="4" w:space="0" w:color="auto"/>
            </w:tcBorders>
            <w:hideMark/>
          </w:tcPr>
          <w:p w14:paraId="42E55E6C" w14:textId="77777777" w:rsidR="00B3753F" w:rsidRDefault="00B3753F">
            <w:pPr>
              <w:pStyle w:val="TAL"/>
            </w:pPr>
            <w:r>
              <w:t>N/A</w:t>
            </w:r>
          </w:p>
        </w:tc>
      </w:tr>
      <w:tr w:rsidR="00B3753F" w14:paraId="16A0668B" w14:textId="77777777" w:rsidTr="00B3753F">
        <w:trPr>
          <w:cantSplit/>
          <w:jc w:val="center"/>
        </w:trPr>
        <w:tc>
          <w:tcPr>
            <w:tcW w:w="1817" w:type="dxa"/>
            <w:tcBorders>
              <w:top w:val="single" w:sz="4" w:space="0" w:color="auto"/>
              <w:left w:val="single" w:sz="4" w:space="0" w:color="auto"/>
              <w:bottom w:val="single" w:sz="4" w:space="0" w:color="auto"/>
              <w:right w:val="single" w:sz="4" w:space="0" w:color="auto"/>
            </w:tcBorders>
            <w:hideMark/>
          </w:tcPr>
          <w:p w14:paraId="43E74CA2" w14:textId="77777777" w:rsidR="00B3753F" w:rsidRDefault="00B3753F">
            <w:pPr>
              <w:pStyle w:val="TAL"/>
            </w:pPr>
            <w:r>
              <w:t xml:space="preserve">#52 FL training update to NWDAF containing </w:t>
            </w:r>
            <w:proofErr w:type="spellStart"/>
            <w:r>
              <w:t>AnLF</w:t>
            </w:r>
            <w:proofErr w:type="spellEnd"/>
            <w:r>
              <w:t xml:space="preserve"> from NWDAF containing MTLF</w:t>
            </w:r>
          </w:p>
        </w:tc>
        <w:tc>
          <w:tcPr>
            <w:tcW w:w="2603" w:type="dxa"/>
            <w:tcBorders>
              <w:top w:val="single" w:sz="4" w:space="0" w:color="auto"/>
              <w:left w:val="single" w:sz="4" w:space="0" w:color="auto"/>
              <w:bottom w:val="single" w:sz="4" w:space="0" w:color="auto"/>
              <w:right w:val="single" w:sz="4" w:space="0" w:color="auto"/>
            </w:tcBorders>
            <w:hideMark/>
          </w:tcPr>
          <w:p w14:paraId="1B73B98C" w14:textId="77777777" w:rsidR="00B3753F" w:rsidRDefault="00B3753F">
            <w:pPr>
              <w:pStyle w:val="TAL"/>
              <w:ind w:left="197" w:hanging="197"/>
            </w:pPr>
            <w:r>
              <w:t>-</w:t>
            </w:r>
            <w:r>
              <w:tab/>
              <w:t>Server NWDAF notifies FL Consumer of the Training Accuracy Metric</w:t>
            </w:r>
          </w:p>
          <w:p w14:paraId="41A1E968" w14:textId="77777777" w:rsidR="00B3753F" w:rsidRDefault="00B3753F">
            <w:pPr>
              <w:pStyle w:val="TAL"/>
              <w:ind w:left="197" w:hanging="197"/>
            </w:pPr>
            <w:r>
              <w:t>-</w:t>
            </w:r>
            <w:r>
              <w:tab/>
              <w:t>Server NWDAF provided re-trained ML model based on the Base Accuracy Metric evaluated by FL Consumer in real application.</w:t>
            </w:r>
          </w:p>
        </w:tc>
        <w:tc>
          <w:tcPr>
            <w:tcW w:w="2604" w:type="dxa"/>
            <w:tcBorders>
              <w:top w:val="single" w:sz="4" w:space="0" w:color="auto"/>
              <w:left w:val="single" w:sz="4" w:space="0" w:color="auto"/>
              <w:bottom w:val="single" w:sz="4" w:space="0" w:color="auto"/>
              <w:right w:val="single" w:sz="4" w:space="0" w:color="auto"/>
            </w:tcBorders>
            <w:hideMark/>
          </w:tcPr>
          <w:p w14:paraId="7B84016F" w14:textId="77777777" w:rsidR="00B3753F" w:rsidRDefault="00B3753F">
            <w:pPr>
              <w:pStyle w:val="TAL"/>
              <w:ind w:left="197" w:hanging="197"/>
            </w:pPr>
            <w:r>
              <w:t>-</w:t>
            </w:r>
            <w:r>
              <w:tab/>
              <w:t>Support Server NWDAF to get the Training Accuracy Metric</w:t>
            </w:r>
          </w:p>
          <w:p w14:paraId="12380A8B" w14:textId="77777777" w:rsidR="00B3753F" w:rsidRDefault="00B3753F">
            <w:pPr>
              <w:pStyle w:val="TAL"/>
              <w:ind w:left="197" w:hanging="197"/>
            </w:pPr>
            <w:r>
              <w:t>-</w:t>
            </w:r>
            <w:r>
              <w:tab/>
              <w:t>Support FL Consumer to get the Base Accuracy Metric</w:t>
            </w:r>
          </w:p>
        </w:tc>
        <w:tc>
          <w:tcPr>
            <w:tcW w:w="2604" w:type="dxa"/>
            <w:tcBorders>
              <w:top w:val="single" w:sz="4" w:space="0" w:color="auto"/>
              <w:left w:val="single" w:sz="4" w:space="0" w:color="auto"/>
              <w:bottom w:val="single" w:sz="4" w:space="0" w:color="auto"/>
              <w:right w:val="single" w:sz="4" w:space="0" w:color="auto"/>
            </w:tcBorders>
            <w:hideMark/>
          </w:tcPr>
          <w:p w14:paraId="0AF93CDB" w14:textId="77777777" w:rsidR="00B3753F" w:rsidRDefault="00B3753F">
            <w:pPr>
              <w:pStyle w:val="TAL"/>
            </w:pPr>
            <w:r>
              <w:t>N/A</w:t>
            </w:r>
          </w:p>
        </w:tc>
      </w:tr>
      <w:tr w:rsidR="00B73290" w14:paraId="06BEEAAD" w14:textId="77777777" w:rsidTr="00B73290">
        <w:trPr>
          <w:cantSplit/>
          <w:jc w:val="center"/>
        </w:trPr>
        <w:tc>
          <w:tcPr>
            <w:tcW w:w="1817" w:type="dxa"/>
            <w:tcBorders>
              <w:top w:val="single" w:sz="4" w:space="0" w:color="auto"/>
              <w:left w:val="single" w:sz="4" w:space="0" w:color="auto"/>
              <w:bottom w:val="single" w:sz="4" w:space="0" w:color="auto"/>
              <w:right w:val="single" w:sz="4" w:space="0" w:color="auto"/>
            </w:tcBorders>
          </w:tcPr>
          <w:p w14:paraId="6280B8D4" w14:textId="7F285133" w:rsidR="00B73290" w:rsidRPr="00B73290" w:rsidRDefault="00B73290" w:rsidP="009675DF">
            <w:pPr>
              <w:pStyle w:val="TAL"/>
              <w:rPr>
                <w:rFonts w:eastAsiaTheme="minorEastAsia"/>
                <w:lang w:eastAsia="zh-CN"/>
              </w:rPr>
            </w:pPr>
            <w:ins w:id="5" w:author="Huawei" w:date="2022-09-07T11:44:00Z">
              <w:r>
                <w:rPr>
                  <w:rFonts w:eastAsiaTheme="minorEastAsia" w:hint="eastAsia"/>
                  <w:lang w:eastAsia="zh-CN"/>
                </w:rPr>
                <w:t>#</w:t>
              </w:r>
              <w:r>
                <w:rPr>
                  <w:rFonts w:eastAsiaTheme="minorEastAsia"/>
                  <w:lang w:eastAsia="zh-CN"/>
                </w:rPr>
                <w:t xml:space="preserve">69 </w:t>
              </w:r>
              <w:bookmarkStart w:id="6" w:name="OLE_LINK7"/>
              <w:r w:rsidRPr="00B73290">
                <w:rPr>
                  <w:rFonts w:eastAsiaTheme="minorEastAsia"/>
                  <w:lang w:eastAsia="zh-CN"/>
                </w:rPr>
                <w:t xml:space="preserve">Model performance guarantee </w:t>
              </w:r>
              <w:bookmarkEnd w:id="6"/>
              <w:r w:rsidRPr="00B73290">
                <w:rPr>
                  <w:rFonts w:eastAsiaTheme="minorEastAsia"/>
                  <w:lang w:eastAsia="zh-CN"/>
                </w:rPr>
                <w:t>during Federated Learning</w:t>
              </w:r>
            </w:ins>
          </w:p>
        </w:tc>
        <w:tc>
          <w:tcPr>
            <w:tcW w:w="2603" w:type="dxa"/>
            <w:tcBorders>
              <w:top w:val="single" w:sz="4" w:space="0" w:color="auto"/>
              <w:left w:val="single" w:sz="4" w:space="0" w:color="auto"/>
              <w:bottom w:val="single" w:sz="4" w:space="0" w:color="auto"/>
              <w:right w:val="single" w:sz="4" w:space="0" w:color="auto"/>
            </w:tcBorders>
          </w:tcPr>
          <w:p w14:paraId="40C820D8" w14:textId="3A686A3C" w:rsidR="007D3CE9" w:rsidRPr="007D3CE9" w:rsidRDefault="0052512A" w:rsidP="007D3CE9">
            <w:pPr>
              <w:pStyle w:val="TAL"/>
              <w:ind w:left="197" w:hanging="197"/>
              <w:rPr>
                <w:lang w:val="en-US"/>
              </w:rPr>
            </w:pPr>
            <w:ins w:id="7" w:author="Huawei" w:date="2022-09-07T11:44:00Z">
              <w:r>
                <w:t>-</w:t>
              </w:r>
              <w:r>
                <w:tab/>
              </w:r>
            </w:ins>
            <w:ins w:id="8" w:author="Huawei" w:date="2022-09-07T14:31:00Z">
              <w:r w:rsidR="007D3CE9">
                <w:t>Server NWDAF</w:t>
              </w:r>
              <w:r w:rsidR="007D3CE9">
                <w:rPr>
                  <w:lang w:eastAsia="zh-CN"/>
                </w:rPr>
                <w:t xml:space="preserve"> does m</w:t>
              </w:r>
            </w:ins>
            <w:ins w:id="9" w:author="Huawei" w:date="2022-09-07T14:30:00Z">
              <w:r w:rsidR="004E276F">
                <w:rPr>
                  <w:lang w:eastAsia="zh-CN"/>
                </w:rPr>
                <w:t xml:space="preserve">odel performance monitoring during </w:t>
              </w:r>
              <w:r w:rsidR="004E276F">
                <w:t>federated learning</w:t>
              </w:r>
            </w:ins>
            <w:ins w:id="10" w:author="Huawei" w:date="2022-09-07T14:33:00Z">
              <w:r w:rsidR="007D3CE9">
                <w:t xml:space="preserve"> to </w:t>
              </w:r>
              <w:r w:rsidR="007D3CE9">
                <w:rPr>
                  <w:rFonts w:eastAsia="宋体"/>
                  <w:lang w:val="en-US" w:eastAsia="zh-CN"/>
                </w:rPr>
                <w:t>guarantee model performance of the FL operation</w:t>
              </w:r>
            </w:ins>
            <w:ins w:id="11" w:author="Huawei" w:date="2022-09-07T14:32:00Z">
              <w:r w:rsidR="007D3CE9" w:rsidRPr="007D3CE9">
                <w:t>.</w:t>
              </w:r>
            </w:ins>
          </w:p>
        </w:tc>
        <w:tc>
          <w:tcPr>
            <w:tcW w:w="2604" w:type="dxa"/>
            <w:tcBorders>
              <w:top w:val="single" w:sz="4" w:space="0" w:color="auto"/>
              <w:left w:val="single" w:sz="4" w:space="0" w:color="auto"/>
              <w:bottom w:val="single" w:sz="4" w:space="0" w:color="auto"/>
              <w:right w:val="single" w:sz="4" w:space="0" w:color="auto"/>
            </w:tcBorders>
          </w:tcPr>
          <w:p w14:paraId="2BAE765C" w14:textId="217891B3" w:rsidR="00B73290" w:rsidRPr="007A381E" w:rsidRDefault="0052512A" w:rsidP="007A381E">
            <w:pPr>
              <w:pStyle w:val="TAL"/>
              <w:ind w:left="197" w:hanging="197"/>
              <w:rPr>
                <w:lang w:val="en-US"/>
              </w:rPr>
            </w:pPr>
            <w:ins w:id="12" w:author="Huawei" w:date="2022-09-07T11:44:00Z">
              <w:r>
                <w:t>-</w:t>
              </w:r>
              <w:r>
                <w:tab/>
              </w:r>
              <w:bookmarkStart w:id="13" w:name="OLE_LINK8"/>
              <w:r>
                <w:t xml:space="preserve">Server NWDAF </w:t>
              </w:r>
            </w:ins>
            <w:ins w:id="14" w:author="Huawei" w:date="2022-09-07T14:36:00Z">
              <w:r w:rsidR="007A381E">
                <w:rPr>
                  <w:lang w:val="en-US"/>
                </w:rPr>
                <w:t xml:space="preserve">gets the accuracy value of the initial/common model from the Client </w:t>
              </w:r>
              <w:r w:rsidR="007A381E">
                <w:t xml:space="preserve">NWDAFs </w:t>
              </w:r>
              <w:r w:rsidR="007A381E">
                <w:rPr>
                  <w:lang w:val="en-US"/>
                </w:rPr>
                <w:t xml:space="preserve">or the </w:t>
              </w:r>
              <w:proofErr w:type="spellStart"/>
              <w:r w:rsidR="007A381E">
                <w:rPr>
                  <w:lang w:val="en-US"/>
                </w:rPr>
                <w:t>AnLF</w:t>
              </w:r>
              <w:proofErr w:type="spellEnd"/>
              <w:r w:rsidR="007A381E">
                <w:rPr>
                  <w:lang w:val="en-US"/>
                </w:rPr>
                <w:t xml:space="preserve"> and removes a Client </w:t>
              </w:r>
            </w:ins>
            <w:ins w:id="15" w:author="Huawei" w:date="2022-09-07T14:37:00Z">
              <w:r w:rsidR="007A381E">
                <w:t xml:space="preserve">NWDAF </w:t>
              </w:r>
            </w:ins>
            <w:ins w:id="16" w:author="Huawei" w:date="2022-09-07T14:36:00Z">
              <w:r w:rsidR="007A381E">
                <w:rPr>
                  <w:lang w:val="en-US"/>
                </w:rPr>
                <w:t xml:space="preserve">from the FL group if the Accuracy-in-Training of the initial/common model calculated by the Client </w:t>
              </w:r>
            </w:ins>
            <w:ins w:id="17" w:author="Huawei" w:date="2022-09-07T14:37:00Z">
              <w:r w:rsidR="007A381E">
                <w:t xml:space="preserve">NWDAF </w:t>
              </w:r>
            </w:ins>
            <w:ins w:id="18" w:author="Huawei" w:date="2022-09-07T14:36:00Z">
              <w:r w:rsidR="007A381E">
                <w:rPr>
                  <w:lang w:val="en-US"/>
                </w:rPr>
                <w:t xml:space="preserve">is much different from the Accuracy-in-Use calculated by the </w:t>
              </w:r>
              <w:proofErr w:type="spellStart"/>
              <w:r w:rsidR="007A381E">
                <w:rPr>
                  <w:lang w:val="en-US"/>
                </w:rPr>
                <w:t>AnLF</w:t>
              </w:r>
              <w:proofErr w:type="spellEnd"/>
              <w:r w:rsidR="007A381E">
                <w:rPr>
                  <w:lang w:val="en-US"/>
                </w:rPr>
                <w:t>.</w:t>
              </w:r>
            </w:ins>
            <w:bookmarkEnd w:id="13"/>
          </w:p>
        </w:tc>
        <w:tc>
          <w:tcPr>
            <w:tcW w:w="2604" w:type="dxa"/>
            <w:tcBorders>
              <w:top w:val="single" w:sz="4" w:space="0" w:color="auto"/>
              <w:left w:val="single" w:sz="4" w:space="0" w:color="auto"/>
              <w:bottom w:val="single" w:sz="4" w:space="0" w:color="auto"/>
              <w:right w:val="single" w:sz="4" w:space="0" w:color="auto"/>
            </w:tcBorders>
          </w:tcPr>
          <w:p w14:paraId="5EFF647D" w14:textId="56F8165B" w:rsidR="00B73290" w:rsidRDefault="0052512A" w:rsidP="009675DF">
            <w:pPr>
              <w:pStyle w:val="TAL"/>
            </w:pPr>
            <w:ins w:id="19" w:author="Huawei" w:date="2022-09-07T11:45:00Z">
              <w:r>
                <w:t>N/A</w:t>
              </w:r>
            </w:ins>
          </w:p>
        </w:tc>
      </w:tr>
    </w:tbl>
    <w:p w14:paraId="228A92D4" w14:textId="77777777" w:rsidR="00B3753F" w:rsidRDefault="00B3753F" w:rsidP="00B3753F">
      <w:pPr>
        <w:rPr>
          <w:rFonts w:eastAsia="宋体"/>
          <w:lang w:val="en-US" w:eastAsia="zh-CN"/>
        </w:rPr>
      </w:pPr>
    </w:p>
    <w:p w14:paraId="392F8890" w14:textId="77777777" w:rsidR="00B3753F" w:rsidRDefault="00B3753F" w:rsidP="00B3753F">
      <w:pPr>
        <w:rPr>
          <w:rFonts w:eastAsia="宋体"/>
          <w:lang w:val="en-US" w:eastAsia="zh-CN"/>
        </w:rPr>
      </w:pPr>
      <w:r>
        <w:rPr>
          <w:rFonts w:eastAsia="宋体"/>
          <w:lang w:val="en-US" w:eastAsia="zh-CN"/>
        </w:rPr>
        <w:lastRenderedPageBreak/>
        <w:t>Based on the above analysis, we get the following observations:</w:t>
      </w:r>
    </w:p>
    <w:p w14:paraId="6F96C2F8" w14:textId="77777777" w:rsidR="00B3753F" w:rsidRDefault="00B3753F" w:rsidP="00B3753F">
      <w:pPr>
        <w:rPr>
          <w:rFonts w:eastAsia="宋体"/>
          <w:lang w:val="en-US" w:eastAsia="zh-CN"/>
        </w:rPr>
      </w:pPr>
      <w:r>
        <w:rPr>
          <w:rFonts w:eastAsia="宋体"/>
          <w:lang w:val="en-US" w:eastAsia="zh-CN"/>
        </w:rPr>
        <w:t>Observation 1: Sever NWDAF and Client NWDAF registers to NRF with their FL related information, e.g. Analytics ID, ML Filter Information, FL Capability.</w:t>
      </w:r>
    </w:p>
    <w:p w14:paraId="05C288F3" w14:textId="77777777" w:rsidR="00B3753F" w:rsidRDefault="00B3753F" w:rsidP="00B3753F">
      <w:pPr>
        <w:rPr>
          <w:rFonts w:eastAsia="宋体"/>
          <w:lang w:val="en-US" w:eastAsia="zh-CN"/>
        </w:rPr>
      </w:pPr>
      <w:r>
        <w:rPr>
          <w:rFonts w:eastAsia="宋体"/>
          <w:lang w:val="en-US" w:eastAsia="zh-CN"/>
        </w:rPr>
        <w:t>Observation 2: FL Consumer or local configuration in Server NWDAF triggers FL operation, and Server NWDAF selects Client NWDAFs from NRF.</w:t>
      </w:r>
    </w:p>
    <w:p w14:paraId="130C98A3" w14:textId="77777777" w:rsidR="00B3753F" w:rsidRDefault="00B3753F" w:rsidP="00B3753F">
      <w:pPr>
        <w:rPr>
          <w:rFonts w:eastAsia="宋体"/>
          <w:lang w:val="en-US" w:eastAsia="zh-CN"/>
        </w:rPr>
      </w:pPr>
      <w:r>
        <w:rPr>
          <w:rFonts w:eastAsia="宋体"/>
          <w:lang w:val="en-US" w:eastAsia="zh-CN"/>
        </w:rPr>
        <w:t>Observation 3: Server NWDAF performs model aggregation and Client NWDAFs perform local training. Server NWDAF exchanges FL training related information with Client NWDAFs, e.g. interim model, initial model configuration.</w:t>
      </w:r>
    </w:p>
    <w:p w14:paraId="65486E31" w14:textId="77777777" w:rsidR="00B3753F" w:rsidRDefault="00B3753F" w:rsidP="00B3753F">
      <w:pPr>
        <w:rPr>
          <w:rFonts w:eastAsia="宋体"/>
          <w:lang w:val="en-US" w:eastAsia="zh-CN"/>
        </w:rPr>
      </w:pPr>
      <w:r>
        <w:rPr>
          <w:rFonts w:eastAsia="宋体"/>
          <w:lang w:val="en-US" w:eastAsia="zh-CN"/>
        </w:rPr>
        <w:t>Observation 4: For most solutions, model sharing between NWDAF instances is a prerequisite for FL operation. And it is a general issue studied in KI #5.</w:t>
      </w:r>
    </w:p>
    <w:p w14:paraId="26B84ADC" w14:textId="737F7619" w:rsidR="00B3753F" w:rsidRDefault="00B3753F" w:rsidP="00B3753F">
      <w:pPr>
        <w:rPr>
          <w:rFonts w:eastAsia="宋体"/>
          <w:lang w:val="en-US" w:eastAsia="zh-CN"/>
        </w:rPr>
      </w:pPr>
      <w:r>
        <w:rPr>
          <w:rFonts w:eastAsia="宋体"/>
          <w:lang w:val="en-US" w:eastAsia="zh-CN"/>
        </w:rPr>
        <w:t>Observation 5: There are solutions that propose to improve the FL model by providing FL Consumer's feedback (e.g. model accuracy in real application) to NWDAF Server. And this issue is related to KI #1.</w:t>
      </w:r>
    </w:p>
    <w:p w14:paraId="071C9378" w14:textId="735A1FD1" w:rsidR="00B3753F" w:rsidRDefault="00B3753F" w:rsidP="00B3753F">
      <w:pPr>
        <w:rPr>
          <w:rFonts w:eastAsia="宋体"/>
          <w:lang w:val="en-US" w:eastAsia="zh-CN"/>
        </w:rPr>
      </w:pPr>
      <w:r>
        <w:rPr>
          <w:rFonts w:eastAsia="宋体"/>
          <w:lang w:val="en-US" w:eastAsia="zh-CN"/>
        </w:rPr>
        <w:t>Observation 6: There are solutions that propose the dynamic procedure which enables NWDAF Clients to join or quit the FL operation in execution phase.</w:t>
      </w:r>
    </w:p>
    <w:p w14:paraId="31729156" w14:textId="01A1BF3E" w:rsidR="004E276F" w:rsidRDefault="004E276F" w:rsidP="004E276F">
      <w:pPr>
        <w:rPr>
          <w:ins w:id="20" w:author="Huawei" w:date="2022-09-07T14:30:00Z"/>
          <w:rFonts w:eastAsia="宋体"/>
          <w:lang w:val="en-US" w:eastAsia="zh-CN"/>
        </w:rPr>
      </w:pPr>
      <w:ins w:id="21" w:author="Huawei" w:date="2022-09-07T14:30:00Z">
        <w:r>
          <w:rPr>
            <w:rFonts w:eastAsia="宋体"/>
            <w:lang w:val="en-US" w:eastAsia="zh-CN"/>
          </w:rPr>
          <w:t xml:space="preserve">Observation 7: There is a solution that proposes </w:t>
        </w:r>
        <w:r>
          <w:rPr>
            <w:lang w:eastAsia="zh-CN"/>
          </w:rPr>
          <w:t xml:space="preserve">model performance monitoring during </w:t>
        </w:r>
        <w:r>
          <w:t xml:space="preserve">federated learning. In order to </w:t>
        </w:r>
        <w:r>
          <w:rPr>
            <w:rFonts w:eastAsia="宋体"/>
            <w:lang w:val="en-US" w:eastAsia="zh-CN"/>
          </w:rPr>
          <w:t xml:space="preserve">guarantee model performance of the FL operation, </w:t>
        </w:r>
      </w:ins>
      <w:ins w:id="22" w:author="Huawei" w:date="2022-09-07T14:47:00Z">
        <w:r w:rsidR="00F24B1A">
          <w:rPr>
            <w:rFonts w:eastAsia="宋体"/>
            <w:lang w:val="en-US" w:eastAsia="zh-CN"/>
          </w:rPr>
          <w:t xml:space="preserve">the </w:t>
        </w:r>
        <w:r w:rsidR="00F24B1A" w:rsidRPr="00F24B1A">
          <w:rPr>
            <w:rFonts w:eastAsia="宋体"/>
            <w:lang w:val="en-US" w:eastAsia="zh-CN"/>
          </w:rPr>
          <w:t xml:space="preserve">Server NWDAF should exclude a Client NWDAF from the FL group if the Accuracy-in-Training of the initial/common model calculated by the Client NWDAF is much different from the Accuracy-in-Use calculated by the </w:t>
        </w:r>
        <w:proofErr w:type="spellStart"/>
        <w:r w:rsidR="00F24B1A" w:rsidRPr="00F24B1A">
          <w:rPr>
            <w:rFonts w:eastAsia="宋体"/>
            <w:lang w:val="en-US" w:eastAsia="zh-CN"/>
          </w:rPr>
          <w:t>AnLF</w:t>
        </w:r>
      </w:ins>
      <w:proofErr w:type="spellEnd"/>
      <w:ins w:id="23" w:author="Huawei" w:date="2022-09-07T14:30:00Z">
        <w:r>
          <w:rPr>
            <w:rFonts w:eastAsia="宋体"/>
            <w:lang w:val="en-US" w:eastAsia="zh-CN"/>
          </w:rPr>
          <w:t>.</w:t>
        </w:r>
      </w:ins>
    </w:p>
    <w:p w14:paraId="6E522940" w14:textId="69E17D6E" w:rsidR="00B3753F" w:rsidRDefault="00B3753F" w:rsidP="00B3753F">
      <w:pPr>
        <w:rPr>
          <w:rFonts w:eastAsia="宋体"/>
          <w:lang w:val="en-US" w:eastAsia="zh-CN"/>
        </w:rPr>
      </w:pPr>
      <w:r>
        <w:rPr>
          <w:rFonts w:eastAsia="宋体"/>
          <w:lang w:val="en-US" w:eastAsia="zh-CN"/>
        </w:rPr>
        <w:t xml:space="preserve">Observation </w:t>
      </w:r>
      <w:del w:id="24" w:author="Huawei" w:date="2022-09-07T14:30:00Z">
        <w:r w:rsidDel="004E276F">
          <w:rPr>
            <w:rFonts w:eastAsia="宋体"/>
            <w:lang w:val="en-US" w:eastAsia="zh-CN"/>
          </w:rPr>
          <w:delText>7</w:delText>
        </w:r>
      </w:del>
      <w:ins w:id="25" w:author="Huawei" w:date="2022-09-07T14:30:00Z">
        <w:r w:rsidR="004E276F">
          <w:rPr>
            <w:rFonts w:eastAsia="宋体"/>
            <w:lang w:val="en-US" w:eastAsia="zh-CN"/>
          </w:rPr>
          <w:t>8</w:t>
        </w:r>
      </w:ins>
      <w:r>
        <w:rPr>
          <w:rFonts w:eastAsia="宋体"/>
          <w:lang w:val="en-US" w:eastAsia="zh-CN"/>
        </w:rPr>
        <w:t xml:space="preserve">: </w:t>
      </w:r>
      <w:del w:id="26" w:author="Huawei" w:date="2022-09-07T11:48:00Z">
        <w:r w:rsidDel="00AD5ECB">
          <w:rPr>
            <w:rFonts w:eastAsia="宋体"/>
            <w:lang w:val="en-US" w:eastAsia="zh-CN"/>
          </w:rPr>
          <w:delText xml:space="preserve">6 </w:delText>
        </w:r>
      </w:del>
      <w:ins w:id="27" w:author="Huawei" w:date="2022-09-07T11:48:00Z">
        <w:r w:rsidR="00AD5ECB">
          <w:rPr>
            <w:rFonts w:eastAsia="宋体"/>
            <w:lang w:val="en-US" w:eastAsia="zh-CN"/>
          </w:rPr>
          <w:t xml:space="preserve">7 </w:t>
        </w:r>
      </w:ins>
      <w:r>
        <w:rPr>
          <w:rFonts w:eastAsia="宋体"/>
          <w:lang w:val="en-US" w:eastAsia="zh-CN"/>
        </w:rPr>
        <w:t xml:space="preserve">out of </w:t>
      </w:r>
      <w:del w:id="28" w:author="Huawei" w:date="2022-09-07T11:48:00Z">
        <w:r w:rsidDel="00AD5ECB">
          <w:rPr>
            <w:rFonts w:eastAsia="宋体"/>
            <w:lang w:val="en-US" w:eastAsia="zh-CN"/>
          </w:rPr>
          <w:delText xml:space="preserve">7 </w:delText>
        </w:r>
      </w:del>
      <w:ins w:id="29" w:author="Huawei" w:date="2022-09-07T11:48:00Z">
        <w:r w:rsidR="00AD5ECB">
          <w:rPr>
            <w:rFonts w:eastAsia="宋体"/>
            <w:lang w:val="en-US" w:eastAsia="zh-CN"/>
          </w:rPr>
          <w:t xml:space="preserve">8 </w:t>
        </w:r>
      </w:ins>
      <w:r>
        <w:rPr>
          <w:rFonts w:eastAsia="宋体"/>
          <w:lang w:val="en-US" w:eastAsia="zh-CN"/>
        </w:rPr>
        <w:t>solutions focus on horizontal FL.</w:t>
      </w:r>
    </w:p>
    <w:p w14:paraId="05E40FB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C11961" w14:textId="77777777" w:rsidR="000477F0" w:rsidRDefault="000477F0">
      <w:r>
        <w:separator/>
      </w:r>
    </w:p>
    <w:p w14:paraId="52F79BE4" w14:textId="77777777" w:rsidR="000477F0" w:rsidRDefault="000477F0"/>
  </w:endnote>
  <w:endnote w:type="continuationSeparator" w:id="0">
    <w:p w14:paraId="102E5051" w14:textId="77777777" w:rsidR="000477F0" w:rsidRDefault="000477F0">
      <w:r>
        <w:continuationSeparator/>
      </w:r>
    </w:p>
    <w:p w14:paraId="5BCBF4EA" w14:textId="77777777" w:rsidR="000477F0" w:rsidRDefault="000477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AB6CD5"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B7B0EEE"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F89B5A"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432856" w14:textId="77777777" w:rsidR="000477F0" w:rsidRDefault="000477F0">
      <w:r>
        <w:separator/>
      </w:r>
    </w:p>
    <w:p w14:paraId="716F599C" w14:textId="77777777" w:rsidR="000477F0" w:rsidRDefault="000477F0"/>
  </w:footnote>
  <w:footnote w:type="continuationSeparator" w:id="0">
    <w:p w14:paraId="073D815A" w14:textId="77777777" w:rsidR="000477F0" w:rsidRDefault="000477F0">
      <w:r>
        <w:continuationSeparator/>
      </w:r>
    </w:p>
    <w:p w14:paraId="5D981E54" w14:textId="77777777" w:rsidR="000477F0" w:rsidRDefault="000477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30243C" w14:textId="77777777" w:rsidR="006F5DD0" w:rsidRDefault="006F5DD0"/>
  <w:p w14:paraId="6AEB149F"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5E8DD"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8D3405A"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B2E92">
      <w:rPr>
        <w:rFonts w:ascii="Arial" w:hAnsi="Arial" w:cs="Arial"/>
        <w:b/>
        <w:bCs/>
        <w:noProof/>
        <w:sz w:val="18"/>
        <w:lang w:val="fr-FR"/>
      </w:rPr>
      <w:t>5</w:t>
    </w:r>
    <w:r>
      <w:rPr>
        <w:rFonts w:ascii="Arial" w:hAnsi="Arial" w:cs="Arial"/>
        <w:b/>
        <w:bCs/>
        <w:sz w:val="18"/>
      </w:rPr>
      <w:fldChar w:fldCharType="end"/>
    </w:r>
  </w:p>
  <w:p w14:paraId="1B587CE9"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6.4pt;height:16.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007021"/>
    <w:multiLevelType w:val="hybridMultilevel"/>
    <w:tmpl w:val="B492E5C8"/>
    <w:lvl w:ilvl="0" w:tplc="69BA9FD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3EE5EAE"/>
    <w:multiLevelType w:val="hybridMultilevel"/>
    <w:tmpl w:val="03E24AC0"/>
    <w:lvl w:ilvl="0" w:tplc="181C33D0">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4"/>
  </w:num>
  <w:num w:numId="5">
    <w:abstractNumId w:val="11"/>
  </w:num>
  <w:num w:numId="6">
    <w:abstractNumId w:val="15"/>
  </w:num>
  <w:num w:numId="7">
    <w:abstractNumId w:val="7"/>
  </w:num>
  <w:num w:numId="8">
    <w:abstractNumId w:val="10"/>
  </w:num>
  <w:num w:numId="9">
    <w:abstractNumId w:val="13"/>
  </w:num>
  <w:num w:numId="10">
    <w:abstractNumId w:val="16"/>
  </w:num>
  <w:num w:numId="11">
    <w:abstractNumId w:val="8"/>
  </w:num>
  <w:num w:numId="12">
    <w:abstractNumId w:val="0"/>
  </w:num>
  <w:num w:numId="13">
    <w:abstractNumId w:val="2"/>
  </w:num>
  <w:num w:numId="14">
    <w:abstractNumId w:val="9"/>
  </w:num>
  <w:num w:numId="15">
    <w:abstractNumId w:val="14"/>
  </w:num>
  <w:num w:numId="16">
    <w:abstractNumId w:val="3"/>
  </w:num>
  <w:num w:numId="17">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B60"/>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338"/>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7F0"/>
    <w:rsid w:val="00047C64"/>
    <w:rsid w:val="00047EF1"/>
    <w:rsid w:val="00050528"/>
    <w:rsid w:val="00050D23"/>
    <w:rsid w:val="00052A29"/>
    <w:rsid w:val="00052BDF"/>
    <w:rsid w:val="000549F0"/>
    <w:rsid w:val="000559CF"/>
    <w:rsid w:val="00056F95"/>
    <w:rsid w:val="0005715C"/>
    <w:rsid w:val="00060F24"/>
    <w:rsid w:val="000618D9"/>
    <w:rsid w:val="00061913"/>
    <w:rsid w:val="00062F11"/>
    <w:rsid w:val="000631E9"/>
    <w:rsid w:val="00063321"/>
    <w:rsid w:val="00063EF2"/>
    <w:rsid w:val="00064F02"/>
    <w:rsid w:val="0006502B"/>
    <w:rsid w:val="00065F57"/>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A0A"/>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5C5F"/>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11"/>
    <w:rsid w:val="00126856"/>
    <w:rsid w:val="00127379"/>
    <w:rsid w:val="001300B5"/>
    <w:rsid w:val="001306C0"/>
    <w:rsid w:val="00131D3C"/>
    <w:rsid w:val="0013518E"/>
    <w:rsid w:val="0013543F"/>
    <w:rsid w:val="0013558E"/>
    <w:rsid w:val="00136292"/>
    <w:rsid w:val="00136E1D"/>
    <w:rsid w:val="001378CD"/>
    <w:rsid w:val="00137A15"/>
    <w:rsid w:val="0014061E"/>
    <w:rsid w:val="0014072B"/>
    <w:rsid w:val="00140AC7"/>
    <w:rsid w:val="001412C9"/>
    <w:rsid w:val="00141776"/>
    <w:rsid w:val="00142762"/>
    <w:rsid w:val="001428B7"/>
    <w:rsid w:val="00142B8C"/>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4C04"/>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3C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5158"/>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4DC3"/>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1D7"/>
    <w:rsid w:val="002540E2"/>
    <w:rsid w:val="0025420F"/>
    <w:rsid w:val="00254D03"/>
    <w:rsid w:val="0025520E"/>
    <w:rsid w:val="00257C37"/>
    <w:rsid w:val="00260A35"/>
    <w:rsid w:val="00260C09"/>
    <w:rsid w:val="00260FBA"/>
    <w:rsid w:val="00261C2A"/>
    <w:rsid w:val="00261D77"/>
    <w:rsid w:val="0026236D"/>
    <w:rsid w:val="002625E4"/>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BBE"/>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3FF"/>
    <w:rsid w:val="002C6CD3"/>
    <w:rsid w:val="002C6F50"/>
    <w:rsid w:val="002C7BE7"/>
    <w:rsid w:val="002D0CC3"/>
    <w:rsid w:val="002D1192"/>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5949"/>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6E24"/>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DC7"/>
    <w:rsid w:val="003D5E36"/>
    <w:rsid w:val="003D6607"/>
    <w:rsid w:val="003D7553"/>
    <w:rsid w:val="003D7EB3"/>
    <w:rsid w:val="003E0F12"/>
    <w:rsid w:val="003E1062"/>
    <w:rsid w:val="003E10AA"/>
    <w:rsid w:val="003E13B1"/>
    <w:rsid w:val="003E17B5"/>
    <w:rsid w:val="003E2486"/>
    <w:rsid w:val="003E3BE1"/>
    <w:rsid w:val="003E3CFE"/>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344"/>
    <w:rsid w:val="00413AFE"/>
    <w:rsid w:val="00413EBC"/>
    <w:rsid w:val="00413F2E"/>
    <w:rsid w:val="004150A9"/>
    <w:rsid w:val="00415A21"/>
    <w:rsid w:val="00415F00"/>
    <w:rsid w:val="004160FB"/>
    <w:rsid w:val="00416931"/>
    <w:rsid w:val="00416C0A"/>
    <w:rsid w:val="00417940"/>
    <w:rsid w:val="0042005C"/>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58E"/>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A3C"/>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2F65"/>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4DD1"/>
    <w:rsid w:val="004D63EC"/>
    <w:rsid w:val="004D64F8"/>
    <w:rsid w:val="004D6700"/>
    <w:rsid w:val="004D6D97"/>
    <w:rsid w:val="004E1409"/>
    <w:rsid w:val="004E144D"/>
    <w:rsid w:val="004E1A21"/>
    <w:rsid w:val="004E21C2"/>
    <w:rsid w:val="004E276F"/>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16A"/>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512A"/>
    <w:rsid w:val="005263A0"/>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3C39"/>
    <w:rsid w:val="005C5B01"/>
    <w:rsid w:val="005C5C0D"/>
    <w:rsid w:val="005C63A7"/>
    <w:rsid w:val="005C6DF0"/>
    <w:rsid w:val="005C7997"/>
    <w:rsid w:val="005C7D5D"/>
    <w:rsid w:val="005D014E"/>
    <w:rsid w:val="005D1751"/>
    <w:rsid w:val="005D226C"/>
    <w:rsid w:val="005D369B"/>
    <w:rsid w:val="005D48A6"/>
    <w:rsid w:val="005D4F5A"/>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66D3"/>
    <w:rsid w:val="006278F1"/>
    <w:rsid w:val="00632F1F"/>
    <w:rsid w:val="00633199"/>
    <w:rsid w:val="006334B0"/>
    <w:rsid w:val="00634B50"/>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7DD2"/>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043"/>
    <w:rsid w:val="00684059"/>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3F76"/>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07F0D"/>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350"/>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81E"/>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6DF2"/>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3CE9"/>
    <w:rsid w:val="007D4832"/>
    <w:rsid w:val="007D4A0E"/>
    <w:rsid w:val="007D572B"/>
    <w:rsid w:val="007D624E"/>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1C7A"/>
    <w:rsid w:val="0081245E"/>
    <w:rsid w:val="00812CCD"/>
    <w:rsid w:val="00813D73"/>
    <w:rsid w:val="00814809"/>
    <w:rsid w:val="008218D6"/>
    <w:rsid w:val="00821AE8"/>
    <w:rsid w:val="008224A6"/>
    <w:rsid w:val="00822C6A"/>
    <w:rsid w:val="00823070"/>
    <w:rsid w:val="008252D8"/>
    <w:rsid w:val="00825910"/>
    <w:rsid w:val="008273A1"/>
    <w:rsid w:val="008274BB"/>
    <w:rsid w:val="00827A39"/>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59A3"/>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1189"/>
    <w:rsid w:val="0088211C"/>
    <w:rsid w:val="0088283A"/>
    <w:rsid w:val="00883EB3"/>
    <w:rsid w:val="00884656"/>
    <w:rsid w:val="0088596E"/>
    <w:rsid w:val="008872E1"/>
    <w:rsid w:val="008873A4"/>
    <w:rsid w:val="008879DA"/>
    <w:rsid w:val="008901E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5DD0"/>
    <w:rsid w:val="008B15E3"/>
    <w:rsid w:val="008B162F"/>
    <w:rsid w:val="008B1D4F"/>
    <w:rsid w:val="008B1FF0"/>
    <w:rsid w:val="008B216C"/>
    <w:rsid w:val="008B2E92"/>
    <w:rsid w:val="008B2EF7"/>
    <w:rsid w:val="008B483E"/>
    <w:rsid w:val="008B528E"/>
    <w:rsid w:val="008B5F00"/>
    <w:rsid w:val="008B60E9"/>
    <w:rsid w:val="008B740D"/>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23F9"/>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8E7"/>
    <w:rsid w:val="00923A7D"/>
    <w:rsid w:val="0092521F"/>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6B23"/>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557"/>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748"/>
    <w:rsid w:val="009D01C2"/>
    <w:rsid w:val="009D123E"/>
    <w:rsid w:val="009D150B"/>
    <w:rsid w:val="009D192B"/>
    <w:rsid w:val="009D193B"/>
    <w:rsid w:val="009D239B"/>
    <w:rsid w:val="009D2E6B"/>
    <w:rsid w:val="009D361F"/>
    <w:rsid w:val="009D3A4F"/>
    <w:rsid w:val="009D534A"/>
    <w:rsid w:val="009D5459"/>
    <w:rsid w:val="009E051A"/>
    <w:rsid w:val="009E2E94"/>
    <w:rsid w:val="009E2F6A"/>
    <w:rsid w:val="009E3D4D"/>
    <w:rsid w:val="009E4567"/>
    <w:rsid w:val="009E5029"/>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0E29"/>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2A3"/>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30A"/>
    <w:rsid w:val="00A54949"/>
    <w:rsid w:val="00A55E0A"/>
    <w:rsid w:val="00A5645D"/>
    <w:rsid w:val="00A60363"/>
    <w:rsid w:val="00A607E9"/>
    <w:rsid w:val="00A60C51"/>
    <w:rsid w:val="00A61063"/>
    <w:rsid w:val="00A62ECF"/>
    <w:rsid w:val="00A63160"/>
    <w:rsid w:val="00A643FF"/>
    <w:rsid w:val="00A6486A"/>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85E"/>
    <w:rsid w:val="00A90D2B"/>
    <w:rsid w:val="00A9186F"/>
    <w:rsid w:val="00A9188C"/>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073"/>
    <w:rsid w:val="00AB3BD1"/>
    <w:rsid w:val="00AB443B"/>
    <w:rsid w:val="00AB4A09"/>
    <w:rsid w:val="00AB4AFA"/>
    <w:rsid w:val="00AB51CF"/>
    <w:rsid w:val="00AB59A9"/>
    <w:rsid w:val="00AB5DB5"/>
    <w:rsid w:val="00AB7E31"/>
    <w:rsid w:val="00AC0322"/>
    <w:rsid w:val="00AC05F7"/>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5ECB"/>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8B"/>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53F"/>
    <w:rsid w:val="00B37C46"/>
    <w:rsid w:val="00B401EF"/>
    <w:rsid w:val="00B41DDA"/>
    <w:rsid w:val="00B435BF"/>
    <w:rsid w:val="00B438A2"/>
    <w:rsid w:val="00B444C8"/>
    <w:rsid w:val="00B44FFE"/>
    <w:rsid w:val="00B464DA"/>
    <w:rsid w:val="00B4657F"/>
    <w:rsid w:val="00B47691"/>
    <w:rsid w:val="00B477D0"/>
    <w:rsid w:val="00B4781C"/>
    <w:rsid w:val="00B5096F"/>
    <w:rsid w:val="00B51FF2"/>
    <w:rsid w:val="00B526DF"/>
    <w:rsid w:val="00B5315C"/>
    <w:rsid w:val="00B54F53"/>
    <w:rsid w:val="00B558B3"/>
    <w:rsid w:val="00B55BE9"/>
    <w:rsid w:val="00B560D2"/>
    <w:rsid w:val="00B5769D"/>
    <w:rsid w:val="00B57B4F"/>
    <w:rsid w:val="00B61BA6"/>
    <w:rsid w:val="00B6361C"/>
    <w:rsid w:val="00B636FF"/>
    <w:rsid w:val="00B63D4E"/>
    <w:rsid w:val="00B67B0A"/>
    <w:rsid w:val="00B702BB"/>
    <w:rsid w:val="00B7146B"/>
    <w:rsid w:val="00B71D07"/>
    <w:rsid w:val="00B71DC3"/>
    <w:rsid w:val="00B71E39"/>
    <w:rsid w:val="00B72CC6"/>
    <w:rsid w:val="00B73290"/>
    <w:rsid w:val="00B738FB"/>
    <w:rsid w:val="00B741F2"/>
    <w:rsid w:val="00B75989"/>
    <w:rsid w:val="00B77B34"/>
    <w:rsid w:val="00B80DC6"/>
    <w:rsid w:val="00B81029"/>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7B28"/>
    <w:rsid w:val="00BD0133"/>
    <w:rsid w:val="00BD0F71"/>
    <w:rsid w:val="00BD1573"/>
    <w:rsid w:val="00BD2553"/>
    <w:rsid w:val="00BD265B"/>
    <w:rsid w:val="00BD3756"/>
    <w:rsid w:val="00BD472D"/>
    <w:rsid w:val="00BD57CC"/>
    <w:rsid w:val="00BD5BCA"/>
    <w:rsid w:val="00BD6990"/>
    <w:rsid w:val="00BE10F1"/>
    <w:rsid w:val="00BE1A5A"/>
    <w:rsid w:val="00BE231E"/>
    <w:rsid w:val="00BE256F"/>
    <w:rsid w:val="00BE2828"/>
    <w:rsid w:val="00BE2B0A"/>
    <w:rsid w:val="00BE3468"/>
    <w:rsid w:val="00BE42F2"/>
    <w:rsid w:val="00BE469E"/>
    <w:rsid w:val="00BE6AFC"/>
    <w:rsid w:val="00BE7103"/>
    <w:rsid w:val="00BE7D49"/>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AB4"/>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B48"/>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1826"/>
    <w:rsid w:val="00CC2796"/>
    <w:rsid w:val="00CC2CB6"/>
    <w:rsid w:val="00CC3816"/>
    <w:rsid w:val="00CC3CAD"/>
    <w:rsid w:val="00CC4B1F"/>
    <w:rsid w:val="00CC59D1"/>
    <w:rsid w:val="00CC77FF"/>
    <w:rsid w:val="00CC780F"/>
    <w:rsid w:val="00CC7F9E"/>
    <w:rsid w:val="00CD02B7"/>
    <w:rsid w:val="00CD077A"/>
    <w:rsid w:val="00CD0E9E"/>
    <w:rsid w:val="00CD1922"/>
    <w:rsid w:val="00CD27F3"/>
    <w:rsid w:val="00CD2EC3"/>
    <w:rsid w:val="00CD39F8"/>
    <w:rsid w:val="00CD4A81"/>
    <w:rsid w:val="00CD4B24"/>
    <w:rsid w:val="00CD6A31"/>
    <w:rsid w:val="00CD6F50"/>
    <w:rsid w:val="00CD735D"/>
    <w:rsid w:val="00CD7843"/>
    <w:rsid w:val="00CD799D"/>
    <w:rsid w:val="00CE034E"/>
    <w:rsid w:val="00CE14C8"/>
    <w:rsid w:val="00CE34A4"/>
    <w:rsid w:val="00CE682B"/>
    <w:rsid w:val="00CE730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3751"/>
    <w:rsid w:val="00D3683C"/>
    <w:rsid w:val="00D36CCD"/>
    <w:rsid w:val="00D40041"/>
    <w:rsid w:val="00D40158"/>
    <w:rsid w:val="00D4330C"/>
    <w:rsid w:val="00D448A4"/>
    <w:rsid w:val="00D4537D"/>
    <w:rsid w:val="00D458D4"/>
    <w:rsid w:val="00D46838"/>
    <w:rsid w:val="00D469AD"/>
    <w:rsid w:val="00D46AB4"/>
    <w:rsid w:val="00D46E60"/>
    <w:rsid w:val="00D4778D"/>
    <w:rsid w:val="00D47A5E"/>
    <w:rsid w:val="00D50938"/>
    <w:rsid w:val="00D50BA7"/>
    <w:rsid w:val="00D529A9"/>
    <w:rsid w:val="00D52E2D"/>
    <w:rsid w:val="00D52F34"/>
    <w:rsid w:val="00D55084"/>
    <w:rsid w:val="00D579EB"/>
    <w:rsid w:val="00D614D5"/>
    <w:rsid w:val="00D626CA"/>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0D03"/>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0B93"/>
    <w:rsid w:val="00DD1FA5"/>
    <w:rsid w:val="00DD278C"/>
    <w:rsid w:val="00DD2B73"/>
    <w:rsid w:val="00DD47B2"/>
    <w:rsid w:val="00DD5B62"/>
    <w:rsid w:val="00DD6A08"/>
    <w:rsid w:val="00DD787C"/>
    <w:rsid w:val="00DE2B7E"/>
    <w:rsid w:val="00DE325F"/>
    <w:rsid w:val="00DE4468"/>
    <w:rsid w:val="00DE4D23"/>
    <w:rsid w:val="00DE4FE3"/>
    <w:rsid w:val="00DE53BD"/>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473"/>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45FC"/>
    <w:rsid w:val="00E64F7E"/>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28C"/>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04E1"/>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195"/>
    <w:rsid w:val="00EF2A87"/>
    <w:rsid w:val="00EF3D08"/>
    <w:rsid w:val="00EF41DF"/>
    <w:rsid w:val="00EF48DB"/>
    <w:rsid w:val="00EF4A41"/>
    <w:rsid w:val="00EF4BE5"/>
    <w:rsid w:val="00EF4E42"/>
    <w:rsid w:val="00EF6C78"/>
    <w:rsid w:val="00EF6C9D"/>
    <w:rsid w:val="00EF6CE8"/>
    <w:rsid w:val="00F003A1"/>
    <w:rsid w:val="00F0122F"/>
    <w:rsid w:val="00F02431"/>
    <w:rsid w:val="00F02727"/>
    <w:rsid w:val="00F03889"/>
    <w:rsid w:val="00F03BFE"/>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B1A"/>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1FE2"/>
    <w:rsid w:val="00F53417"/>
    <w:rsid w:val="00F549D1"/>
    <w:rsid w:val="00F550D1"/>
    <w:rsid w:val="00F55732"/>
    <w:rsid w:val="00F55950"/>
    <w:rsid w:val="00F55FF9"/>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0204"/>
    <w:rsid w:val="00FB1849"/>
    <w:rsid w:val="00FB2293"/>
    <w:rsid w:val="00FB284D"/>
    <w:rsid w:val="00FB5464"/>
    <w:rsid w:val="00FB5AC4"/>
    <w:rsid w:val="00FB6D54"/>
    <w:rsid w:val="00FC1B87"/>
    <w:rsid w:val="00FC2C86"/>
    <w:rsid w:val="00FC32DA"/>
    <w:rsid w:val="00FC34C6"/>
    <w:rsid w:val="00FC4529"/>
    <w:rsid w:val="00FC4794"/>
    <w:rsid w:val="00FC4F8A"/>
    <w:rsid w:val="00FC647A"/>
    <w:rsid w:val="00FC74CA"/>
    <w:rsid w:val="00FD13D4"/>
    <w:rsid w:val="00FD18E6"/>
    <w:rsid w:val="00FD1E9F"/>
    <w:rsid w:val="00FD223B"/>
    <w:rsid w:val="00FD2291"/>
    <w:rsid w:val="00FD298F"/>
    <w:rsid w:val="00FD33DD"/>
    <w:rsid w:val="00FD7BCD"/>
    <w:rsid w:val="00FE1E95"/>
    <w:rsid w:val="00FE1F7B"/>
    <w:rsid w:val="00FE2B36"/>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4B09BA"/>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3151156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88923873">
      <w:bodyDiv w:val="1"/>
      <w:marLeft w:val="0"/>
      <w:marRight w:val="0"/>
      <w:marTop w:val="0"/>
      <w:marBottom w:val="0"/>
      <w:divBdr>
        <w:top w:val="none" w:sz="0" w:space="0" w:color="auto"/>
        <w:left w:val="none" w:sz="0" w:space="0" w:color="auto"/>
        <w:bottom w:val="none" w:sz="0" w:space="0" w:color="auto"/>
        <w:right w:val="none" w:sz="0" w:space="0" w:color="auto"/>
      </w:divBdr>
    </w:div>
    <w:div w:id="601843472">
      <w:bodyDiv w:val="1"/>
      <w:marLeft w:val="0"/>
      <w:marRight w:val="0"/>
      <w:marTop w:val="0"/>
      <w:marBottom w:val="0"/>
      <w:divBdr>
        <w:top w:val="none" w:sz="0" w:space="0" w:color="auto"/>
        <w:left w:val="none" w:sz="0" w:space="0" w:color="auto"/>
        <w:bottom w:val="none" w:sz="0" w:space="0" w:color="auto"/>
        <w:right w:val="none" w:sz="0" w:space="0" w:color="auto"/>
      </w:divBdr>
    </w:div>
    <w:div w:id="60812822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43822321">
      <w:bodyDiv w:val="1"/>
      <w:marLeft w:val="0"/>
      <w:marRight w:val="0"/>
      <w:marTop w:val="0"/>
      <w:marBottom w:val="0"/>
      <w:divBdr>
        <w:top w:val="none" w:sz="0" w:space="0" w:color="auto"/>
        <w:left w:val="none" w:sz="0" w:space="0" w:color="auto"/>
        <w:bottom w:val="none" w:sz="0" w:space="0" w:color="auto"/>
        <w:right w:val="none" w:sz="0" w:space="0" w:color="auto"/>
      </w:divBdr>
    </w:div>
    <w:div w:id="154023710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931529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D5F4B99-5085-4CA7-B014-E8755ED07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843</Words>
  <Characters>4806</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Huawei33</cp:lastModifiedBy>
  <cp:revision>3</cp:revision>
  <cp:lastPrinted>2018-08-13T16:59:00Z</cp:lastPrinted>
  <dcterms:created xsi:type="dcterms:W3CDTF">2022-10-18T05:00:00Z</dcterms:created>
  <dcterms:modified xsi:type="dcterms:W3CDTF">2022-10-18T05:01:00Z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(3)bekX48FgeoIpYe08RgniAea8BybnQ4iqnRBdJFV6VdwTezuxVprCxlJS9NMNEKROxMt9kqwm
n51AfmUCvUcoH2r5AfWnHuuIl1cVykOYi4PBR/OUImXFetWy2HeJMPrX22yDU2XoedGdiIFq
Qb1MhTsqVRUsC9ARIY6Z2U76CxUZ5ARFRZxzN/g6Zl9sZg7cCLmBo/WmSP6Rq46s4jpXYm0E
wHpdPz8MQKRdB1yxJg</vt:lpwstr>
  </property>
  <property fmtid="{D5CDD505-2E9C-101B-9397-08002B2CF9AE}" pid="9" name="_2015_ms_pID_7253431">
    <vt:lpwstr>oxzLzeMJDKKdHjuSevQw1LOS+b0GzN7+SohabOVfn6JWZMa64C3IKI
soAAR9b5cAlazxERPXpE8Iw0VhotOiali09L2BOaxvOt2z/e6PSnoeYpPkzvxBjmuJUuisXo
GWhiLJvi+SQR7s9x3rR3AlF/M18YmeRVqI8lkfyf6Sfcyn0k9S38W+nvAJga8iGHSgWifKlE
ReWd3yFBtOm0f4oxyszrdpZY+Dl2CDlMrt7n</vt:lpwstr>
  </property>
  <property fmtid="{D5CDD505-2E9C-101B-9397-08002B2CF9AE}" pid="10" name="_2015_ms_pID_7253432">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